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DF9E8E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2A4EEE">
        <w:rPr>
          <w:b/>
          <w:noProof/>
          <w:sz w:val="24"/>
          <w:lang w:val="en-US"/>
        </w:rPr>
        <w:t>4E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2B6997">
        <w:rPr>
          <w:b/>
          <w:noProof/>
          <w:sz w:val="24"/>
          <w:lang w:val="en-US"/>
        </w:rPr>
        <w:t>02817</w:t>
      </w:r>
    </w:p>
    <w:p w14:paraId="0E874A83" w14:textId="357E682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12</w:t>
      </w:r>
      <w:r w:rsidR="002A4EEE" w:rsidRPr="002A4EEE">
        <w:rPr>
          <w:b/>
          <w:noProof/>
          <w:sz w:val="24"/>
          <w:vertAlign w:val="superscript"/>
        </w:rPr>
        <w:t>th</w:t>
      </w:r>
      <w:r w:rsidR="002A4EEE">
        <w:rPr>
          <w:b/>
          <w:noProof/>
          <w:sz w:val="24"/>
        </w:rPr>
        <w:t xml:space="preserve">  April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A4EEE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EEE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38FEC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F5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BEEB8" w:rsidR="001E41F3" w:rsidRPr="00410371" w:rsidRDefault="002B69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C829FD" w:rsidR="00F25D98" w:rsidRDefault="00273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75578" w:rsidR="001E41F3" w:rsidRDefault="003C1A4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</w:t>
            </w:r>
            <w:r w:rsidR="003E4E3D">
              <w:rPr>
                <w:noProof/>
                <w:lang w:eastAsia="zh-TW"/>
              </w:rPr>
              <w:t>Onboarding via a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7D9C1" w:rsidR="001E41F3" w:rsidRDefault="002A4EEE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9CA79" w14:textId="77777777" w:rsidR="00537835" w:rsidRDefault="006075D3" w:rsidP="00106A9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Based on t</w:t>
            </w:r>
            <w:r>
              <w:rPr>
                <w:noProof/>
                <w:lang w:val="en-US" w:eastAsia="zh-TW"/>
              </w:rPr>
              <w:t>he conclusion in TR 23.700-07 below:</w:t>
            </w:r>
          </w:p>
          <w:p w14:paraId="453195C5" w14:textId="77777777" w:rsidR="00942242" w:rsidRPr="00153E5D" w:rsidRDefault="00942242" w:rsidP="00942242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eastAsia="ko-KR"/>
              </w:rPr>
              <w:t>-</w:t>
            </w:r>
            <w:r w:rsidRPr="00153E5D">
              <w:rPr>
                <w:rFonts w:ascii="Arial" w:hAnsi="Arial" w:cs="Arial"/>
                <w:lang w:eastAsia="ko-KR"/>
              </w:rPr>
              <w:tab/>
              <w:t xml:space="preserve">Using PLMN credentials for UE </w:t>
            </w:r>
            <w:proofErr w:type="spellStart"/>
            <w:r w:rsidRPr="00153E5D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153E5D">
              <w:rPr>
                <w:rFonts w:ascii="Arial" w:hAnsi="Arial" w:cs="Arial"/>
                <w:lang w:eastAsia="ko-KR"/>
              </w:rPr>
              <w:t xml:space="preserve"> and PLMN as </w:t>
            </w:r>
            <w:proofErr w:type="spellStart"/>
            <w:r w:rsidRPr="00153E5D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153E5D">
              <w:rPr>
                <w:rFonts w:ascii="Arial" w:hAnsi="Arial" w:cs="Arial"/>
                <w:lang w:eastAsia="ko-KR"/>
              </w:rPr>
              <w:t xml:space="preserve"> Network (ON) is already possible.</w:t>
            </w:r>
          </w:p>
          <w:p w14:paraId="239229C6" w14:textId="77777777" w:rsidR="00942242" w:rsidRPr="00153E5D" w:rsidRDefault="00942242" w:rsidP="00942242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eastAsia="ko-KR"/>
              </w:rPr>
              <w:t>-</w:t>
            </w:r>
            <w:r w:rsidRPr="00153E5D">
              <w:rPr>
                <w:rFonts w:ascii="Arial" w:hAnsi="Arial" w:cs="Arial"/>
                <w:lang w:eastAsia="ko-KR"/>
              </w:rPr>
              <w:tab/>
              <w:t xml:space="preserve">The UE shall initiate de-registration from the on-boarding network after finishing the remote provisioning or the on-boarding network shall initiate the de-registration after successful completion of </w:t>
            </w:r>
            <w:proofErr w:type="spellStart"/>
            <w:r w:rsidRPr="00153E5D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153E5D">
              <w:rPr>
                <w:rFonts w:ascii="Arial" w:hAnsi="Arial" w:cs="Arial"/>
                <w:lang w:eastAsia="ko-KR"/>
              </w:rPr>
              <w:t xml:space="preserve"> or based on timer configured for on-boarding service.</w:t>
            </w:r>
          </w:p>
          <w:p w14:paraId="1E9B59E4" w14:textId="77777777" w:rsidR="00153E5D" w:rsidRPr="00153E5D" w:rsidRDefault="00153E5D" w:rsidP="00153E5D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val="en-US" w:eastAsia="ko-KR"/>
              </w:rPr>
              <w:t>-</w:t>
            </w:r>
            <w:r w:rsidRPr="00153E5D">
              <w:rPr>
                <w:rFonts w:ascii="Arial" w:hAnsi="Arial" w:cs="Arial"/>
                <w:lang w:val="en-US" w:eastAsia="ko-KR"/>
              </w:rPr>
              <w:tab/>
            </w:r>
            <w:r w:rsidRPr="00153E5D">
              <w:rPr>
                <w:rFonts w:ascii="Arial" w:hAnsi="Arial" w:cs="Arial"/>
                <w:lang w:eastAsia="ko-KR"/>
              </w:rPr>
              <w:t xml:space="preserve">No </w:t>
            </w:r>
            <w:r w:rsidRPr="00153E5D">
              <w:rPr>
                <w:rFonts w:ascii="Arial" w:hAnsi="Arial" w:cs="Arial"/>
                <w:lang w:val="en-US" w:eastAsia="ko-KR"/>
              </w:rPr>
              <w:t xml:space="preserve">enhancement for the </w:t>
            </w:r>
            <w:r w:rsidRPr="00153E5D">
              <w:rPr>
                <w:rFonts w:ascii="Arial" w:hAnsi="Arial" w:cs="Arial"/>
                <w:lang w:eastAsia="ko-KR"/>
              </w:rPr>
              <w:t xml:space="preserve">UE </w:t>
            </w:r>
            <w:proofErr w:type="spellStart"/>
            <w:r w:rsidRPr="00153E5D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153E5D">
              <w:rPr>
                <w:rFonts w:ascii="Arial" w:hAnsi="Arial" w:cs="Arial"/>
                <w:lang w:eastAsia="ko-KR"/>
              </w:rPr>
              <w:t xml:space="preserve"> (component 1 of KI#4) with PLMN credentials used for primary authentication and PLMN network selection are needed for the case of PNI-NPN credentials provisioning</w:t>
            </w:r>
            <w:r w:rsidRPr="00153E5D">
              <w:rPr>
                <w:rFonts w:ascii="Arial" w:hAnsi="Arial" w:cs="Arial"/>
                <w:lang w:val="en-US" w:eastAsia="ko-KR"/>
              </w:rPr>
              <w:t>.</w:t>
            </w:r>
          </w:p>
          <w:p w14:paraId="708AA7DE" w14:textId="5B90D4DA" w:rsidR="006075D3" w:rsidRPr="00153E5D" w:rsidRDefault="00153E5D" w:rsidP="00153E5D">
            <w:pPr>
              <w:pStyle w:val="B2"/>
              <w:ind w:leftChars="25" w:left="334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cs"/>
                <w:lang w:eastAsia="zh-TW"/>
              </w:rPr>
              <w:t xml:space="preserve">Based </w:t>
            </w:r>
            <w:r>
              <w:rPr>
                <w:rFonts w:ascii="Arial" w:hAnsi="Arial" w:cs="Arial"/>
                <w:lang w:eastAsia="zh-TW"/>
              </w:rPr>
              <w:t>on the above conclusion, the corresponding specification is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001B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DBC3F" w:rsidR="0027380E" w:rsidRPr="00537835" w:rsidRDefault="003E4E3D" w:rsidP="009F417E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the</w:t>
            </w:r>
            <w:r w:rsidR="00C90BAE">
              <w:rPr>
                <w:noProof/>
                <w:lang w:val="de-DE" w:eastAsia="zh-TW"/>
              </w:rPr>
              <w:t xml:space="preserve"> description that</w:t>
            </w:r>
            <w:r>
              <w:rPr>
                <w:noProof/>
                <w:lang w:val="de-DE" w:eastAsia="zh-TW"/>
              </w:rPr>
              <w:t xml:space="preserve"> the </w:t>
            </w:r>
            <w:r w:rsidR="004A191B">
              <w:rPr>
                <w:noProof/>
                <w:lang w:val="de-DE" w:eastAsia="zh-TW"/>
              </w:rPr>
              <w:t xml:space="preserve">UE </w:t>
            </w:r>
            <w:r w:rsidR="00C90BAE">
              <w:rPr>
                <w:noProof/>
                <w:lang w:val="de-DE" w:eastAsia="zh-TW"/>
              </w:rPr>
              <w:t xml:space="preserve">is </w:t>
            </w:r>
            <w:r>
              <w:rPr>
                <w:noProof/>
                <w:lang w:val="de-DE" w:eastAsia="zh-TW"/>
              </w:rPr>
              <w:t>onboarding via a PLMN</w:t>
            </w:r>
            <w:r w:rsidR="00C90BAE">
              <w:rPr>
                <w:noProof/>
                <w:lang w:val="de-DE" w:eastAsia="zh-TW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E52E0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B4723" w:rsidR="00537835" w:rsidRDefault="00A25A9B" w:rsidP="001F51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onboarding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5686C" w:rsidR="001E41F3" w:rsidRDefault="004B4F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5.30.</w:t>
            </w:r>
            <w:r>
              <w:rPr>
                <w:noProof/>
                <w:lang w:eastAsia="zh-TW"/>
              </w:rPr>
              <w:t>2.</w:t>
            </w:r>
            <w:r w:rsidR="006D5F12">
              <w:rPr>
                <w:noProof/>
                <w:lang w:eastAsia="zh-TW"/>
              </w:rPr>
              <w:t>X.3.1, 5.30.2.X.3.2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8586E5" w:rsidR="001E41F3" w:rsidRPr="00936BB5" w:rsidRDefault="001E41F3">
            <w:pPr>
              <w:pStyle w:val="CRCoverPage"/>
              <w:spacing w:after="0"/>
              <w:jc w:val="center"/>
              <w:rPr>
                <w:rFonts w:ascii="Cambria" w:eastAsia="Cambria" w:hAnsi="Cambria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4ABED" w:rsidR="001E41F3" w:rsidRDefault="006D5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C4BFC4" w:rsidR="001E41F3" w:rsidRDefault="00251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DEC62" w:rsidR="001E41F3" w:rsidRDefault="002B6997" w:rsidP="002B6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structure template from the Rapporteur as reference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38BAEB" w:rsidR="001E41F3" w:rsidRDefault="00B47B1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50314573" w14:textId="77777777" w:rsidR="006075D3" w:rsidRPr="00655666" w:rsidRDefault="006075D3" w:rsidP="006075D3">
      <w:pPr>
        <w:pStyle w:val="Heading5"/>
        <w:rPr>
          <w:ins w:id="1" w:author="Editor" w:date="2021-04-01T09:29:00Z"/>
        </w:rPr>
      </w:pPr>
      <w:bookmarkStart w:id="2" w:name="_Hlk65644226"/>
      <w:ins w:id="3" w:author="Editor" w:date="2021-04-01T09:29:00Z">
        <w:r w:rsidRPr="00655666">
          <w:t>5.30.2</w:t>
        </w:r>
        <w:proofErr w:type="gramStart"/>
        <w:r w:rsidRPr="00655666">
          <w:t>.X.3</w:t>
        </w:r>
        <w:bookmarkEnd w:id="2"/>
        <w:proofErr w:type="gramEnd"/>
        <w:r w:rsidRPr="00655666">
          <w:tab/>
        </w:r>
        <w:bookmarkStart w:id="4" w:name="_Hlk65644243"/>
        <w:proofErr w:type="spellStart"/>
        <w:r w:rsidRPr="00655666">
          <w:t>Onboarding</w:t>
        </w:r>
        <w:proofErr w:type="spellEnd"/>
        <w:r w:rsidRPr="00655666">
          <w:t xml:space="preserve"> Network is a PLMN</w:t>
        </w:r>
        <w:bookmarkEnd w:id="4"/>
      </w:ins>
    </w:p>
    <w:p w14:paraId="0D423E39" w14:textId="77777777" w:rsidR="006075D3" w:rsidRPr="00C90BAE" w:rsidRDefault="006075D3" w:rsidP="006075D3">
      <w:pPr>
        <w:pStyle w:val="Heading5"/>
        <w:rPr>
          <w:ins w:id="5" w:author="MediaTek" w:date="2021-04-06T13:04:00Z"/>
        </w:rPr>
      </w:pPr>
      <w:bookmarkStart w:id="6" w:name="_Hlk65645363"/>
      <w:ins w:id="7" w:author="Editor" w:date="2021-04-01T09:29:00Z">
        <w:r w:rsidRPr="00C90BAE">
          <w:t>5.30.2</w:t>
        </w:r>
        <w:proofErr w:type="gramStart"/>
        <w:r w:rsidRPr="00C90BAE">
          <w:t>.X.3.1</w:t>
        </w:r>
        <w:proofErr w:type="gramEnd"/>
        <w:r w:rsidRPr="00C90BAE">
          <w:tab/>
          <w:t>General</w:t>
        </w:r>
      </w:ins>
    </w:p>
    <w:p w14:paraId="74EA7F4F" w14:textId="77777777" w:rsidR="00C90BAE" w:rsidRPr="00C90BAE" w:rsidRDefault="003C1A49">
      <w:pPr>
        <w:rPr>
          <w:ins w:id="8" w:author="MediaTek" w:date="2021-04-06T20:34:00Z"/>
          <w:lang w:eastAsia="zh-TW"/>
        </w:rPr>
        <w:pPrChange w:id="9" w:author="MediaTek" w:date="2021-04-06T13:10:00Z">
          <w:pPr>
            <w:pStyle w:val="Heading5"/>
          </w:pPr>
        </w:pPrChange>
      </w:pPr>
      <w:ins w:id="10" w:author="MediaTek" w:date="2021-04-06T20:23:00Z">
        <w:r w:rsidRPr="00C90BAE">
          <w:rPr>
            <w:rFonts w:hint="eastAsia"/>
            <w:lang w:eastAsia="zh-TW"/>
          </w:rPr>
          <w:t>Whe</w:t>
        </w:r>
        <w:r w:rsidR="004A191B" w:rsidRPr="00C90BAE">
          <w:rPr>
            <w:rFonts w:hint="eastAsia"/>
            <w:lang w:eastAsia="zh-TW"/>
          </w:rPr>
          <w:t>n</w:t>
        </w:r>
      </w:ins>
      <w:ins w:id="11" w:author="MediaTek" w:date="2021-04-06T20:26:00Z">
        <w:r w:rsidR="004A191B" w:rsidRPr="00C90BAE">
          <w:rPr>
            <w:lang w:eastAsia="zh-TW"/>
          </w:rPr>
          <w:t xml:space="preserve"> the UE wants to </w:t>
        </w:r>
      </w:ins>
      <w:ins w:id="12" w:author="MediaTek" w:date="2021-04-06T20:28:00Z">
        <w:r w:rsidR="004A191B" w:rsidRPr="00C90BAE">
          <w:rPr>
            <w:lang w:eastAsia="zh-TW"/>
          </w:rPr>
          <w:t xml:space="preserve">access </w:t>
        </w:r>
        <w:proofErr w:type="spellStart"/>
        <w:r w:rsidR="004A191B" w:rsidRPr="00C90BAE">
          <w:rPr>
            <w:lang w:eastAsia="zh-TW"/>
          </w:rPr>
          <w:t>onboarding</w:t>
        </w:r>
        <w:proofErr w:type="spellEnd"/>
        <w:r w:rsidR="004A191B" w:rsidRPr="00C90BAE">
          <w:rPr>
            <w:lang w:eastAsia="zh-TW"/>
          </w:rPr>
          <w:t xml:space="preserve"> services</w:t>
        </w:r>
      </w:ins>
      <w:ins w:id="13" w:author="MediaTek" w:date="2021-04-06T20:26:00Z">
        <w:r w:rsidR="004A191B" w:rsidRPr="00C90BAE">
          <w:rPr>
            <w:lang w:eastAsia="zh-TW"/>
          </w:rPr>
          <w:t xml:space="preserve"> via a PLMN</w:t>
        </w:r>
      </w:ins>
      <w:ins w:id="14" w:author="MediaTek" w:date="2021-04-06T20:28:00Z">
        <w:r w:rsidR="004A191B" w:rsidRPr="00C90BAE">
          <w:rPr>
            <w:lang w:eastAsia="zh-TW"/>
          </w:rPr>
          <w:t xml:space="preserve"> (i.e. ON-PLMN)</w:t>
        </w:r>
      </w:ins>
      <w:ins w:id="15" w:author="MediaTek" w:date="2021-04-06T20:26:00Z">
        <w:r w:rsidR="004A191B" w:rsidRPr="00C90BAE">
          <w:rPr>
            <w:lang w:eastAsia="zh-TW"/>
          </w:rPr>
          <w:t xml:space="preserve">, </w:t>
        </w:r>
      </w:ins>
      <w:ins w:id="16" w:author="MediaTek" w:date="2021-04-06T13:06:00Z">
        <w:r w:rsidR="00126E5F" w:rsidRPr="00C90BAE">
          <w:rPr>
            <w:lang w:eastAsia="zh-TW"/>
          </w:rPr>
          <w:t xml:space="preserve">the UE shall be configured with </w:t>
        </w:r>
      </w:ins>
      <w:ins w:id="17" w:author="MediaTek" w:date="2021-04-06T13:12:00Z">
        <w:r w:rsidR="00CD503E" w:rsidRPr="00C90BAE">
          <w:rPr>
            <w:lang w:eastAsia="zh-TW"/>
          </w:rPr>
          <w:t>PLMN credentials</w:t>
        </w:r>
      </w:ins>
      <w:ins w:id="18" w:author="MediaTek" w:date="2021-04-06T13:44:00Z">
        <w:r w:rsidR="00161DEE" w:rsidRPr="00C90BAE">
          <w:rPr>
            <w:lang w:eastAsia="zh-TW"/>
          </w:rPr>
          <w:t xml:space="preserve"> </w:t>
        </w:r>
      </w:ins>
      <w:ins w:id="19" w:author="MediaTek" w:date="2021-04-06T13:07:00Z">
        <w:r w:rsidR="00106A97" w:rsidRPr="00C90BAE">
          <w:rPr>
            <w:lang w:eastAsia="zh-TW"/>
          </w:rPr>
          <w:t>in USIM</w:t>
        </w:r>
      </w:ins>
      <w:ins w:id="20" w:author="MediaTek" w:date="2021-04-06T13:42:00Z">
        <w:r w:rsidR="00161DEE" w:rsidRPr="00C90BAE">
          <w:rPr>
            <w:lang w:eastAsia="zh-TW"/>
          </w:rPr>
          <w:t xml:space="preserve"> for primary </w:t>
        </w:r>
        <w:proofErr w:type="spellStart"/>
        <w:r w:rsidR="00161DEE" w:rsidRPr="00C90BAE">
          <w:rPr>
            <w:lang w:eastAsia="zh-TW"/>
          </w:rPr>
          <w:t>authenticaion</w:t>
        </w:r>
      </w:ins>
      <w:proofErr w:type="spellEnd"/>
      <w:ins w:id="21" w:author="MediaTek" w:date="2021-04-06T13:07:00Z">
        <w:r w:rsidR="00CD503E" w:rsidRPr="00C90BAE">
          <w:rPr>
            <w:lang w:eastAsia="zh-TW"/>
          </w:rPr>
          <w:t xml:space="preserve"> to register with a P</w:t>
        </w:r>
      </w:ins>
      <w:ins w:id="22" w:author="MediaTek" w:date="2021-04-06T13:42:00Z">
        <w:r w:rsidR="00161DEE" w:rsidRPr="00C90BAE">
          <w:rPr>
            <w:lang w:eastAsia="zh-TW"/>
          </w:rPr>
          <w:t xml:space="preserve">LMN </w:t>
        </w:r>
      </w:ins>
    </w:p>
    <w:p w14:paraId="0AF4AABB" w14:textId="77777777" w:rsidR="00C90BAE" w:rsidRPr="001A4348" w:rsidRDefault="00C90BAE" w:rsidP="001A4348">
      <w:pPr>
        <w:pStyle w:val="B1"/>
        <w:rPr>
          <w:ins w:id="23" w:author="MediaTek" w:date="2021-04-06T20:34:00Z"/>
        </w:rPr>
        <w:pPrChange w:id="24" w:author="MediaTek" w:date="2021-04-06T20:34:00Z">
          <w:pPr>
            <w:pStyle w:val="Heading5"/>
          </w:pPr>
        </w:pPrChange>
      </w:pPr>
      <w:ins w:id="25" w:author="MediaTek" w:date="2021-04-06T20:34:00Z">
        <w:r w:rsidRPr="00C90BAE">
          <w:rPr>
            <w:lang w:eastAsia="zh-TW"/>
          </w:rPr>
          <w:t>-</w:t>
        </w:r>
        <w:r w:rsidRPr="00C90BAE">
          <w:rPr>
            <w:lang w:eastAsia="zh-TW"/>
          </w:rPr>
          <w:tab/>
        </w:r>
      </w:ins>
      <w:proofErr w:type="gramStart"/>
      <w:ins w:id="26" w:author="MediaTek" w:date="2021-04-06T13:42:00Z">
        <w:r w:rsidR="00161DEE" w:rsidRPr="001A4348">
          <w:t>for</w:t>
        </w:r>
        <w:proofErr w:type="gramEnd"/>
        <w:r w:rsidR="00161DEE" w:rsidRPr="001A4348">
          <w:t xml:space="preserve"> the provisioning of SO-SNPN credentials</w:t>
        </w:r>
      </w:ins>
      <w:ins w:id="27" w:author="MediaTek" w:date="2021-04-06T20:34:00Z">
        <w:r w:rsidRPr="001A4348">
          <w:t>;</w:t>
        </w:r>
      </w:ins>
      <w:ins w:id="28" w:author="MediaTek" w:date="2021-04-06T20:29:00Z">
        <w:r w:rsidR="004A191B" w:rsidRPr="001A4348">
          <w:t xml:space="preserve"> or </w:t>
        </w:r>
      </w:ins>
    </w:p>
    <w:p w14:paraId="0730868B" w14:textId="14F3A897" w:rsidR="00CD503E" w:rsidRPr="001A4348" w:rsidDel="004A191B" w:rsidRDefault="00C90BAE" w:rsidP="001A4348">
      <w:pPr>
        <w:pStyle w:val="B1"/>
        <w:rPr>
          <w:ins w:id="29" w:author="Editor" w:date="2021-04-01T09:29:00Z"/>
          <w:del w:id="30" w:author="MediaTek" w:date="2021-04-06T20:33:00Z"/>
        </w:rPr>
        <w:pPrChange w:id="31" w:author="MediaTek" w:date="2021-04-06T20:34:00Z">
          <w:pPr>
            <w:pStyle w:val="Heading5"/>
          </w:pPr>
        </w:pPrChange>
      </w:pPr>
      <w:ins w:id="32" w:author="MediaTek" w:date="2021-04-06T20:34:00Z">
        <w:r w:rsidRPr="001A4348">
          <w:t>-</w:t>
        </w:r>
        <w:r w:rsidRPr="001A4348">
          <w:tab/>
        </w:r>
      </w:ins>
      <w:proofErr w:type="gramStart"/>
      <w:ins w:id="33" w:author="MediaTek" w:date="2021-04-06T20:29:00Z">
        <w:r w:rsidR="004A191B" w:rsidRPr="001A4348">
          <w:t>for</w:t>
        </w:r>
        <w:proofErr w:type="gramEnd"/>
        <w:r w:rsidR="004A191B" w:rsidRPr="001A4348">
          <w:t xml:space="preserve"> the provisioning of PNI-NPN credentials</w:t>
        </w:r>
      </w:ins>
      <w:ins w:id="34" w:author="MediaTek" w:date="2021-04-06T13:42:00Z">
        <w:r w:rsidR="00161DEE" w:rsidRPr="001A4348">
          <w:t>.</w:t>
        </w:r>
      </w:ins>
    </w:p>
    <w:p w14:paraId="4159C455" w14:textId="77777777" w:rsidR="006075D3" w:rsidRPr="00655666" w:rsidRDefault="006075D3" w:rsidP="006075D3">
      <w:pPr>
        <w:pStyle w:val="Heading5"/>
        <w:rPr>
          <w:ins w:id="35" w:author="Editor" w:date="2021-04-01T09:29:00Z"/>
          <w:noProof/>
        </w:rPr>
      </w:pPr>
      <w:ins w:id="36" w:author="Editor" w:date="2021-04-01T09:29:00Z">
        <w:r w:rsidRPr="00655666">
          <w:rPr>
            <w:noProof/>
          </w:rPr>
          <w:t>5.30.2.X.3.</w:t>
        </w:r>
        <w:bookmarkEnd w:id="6"/>
        <w:r w:rsidRPr="00655666">
          <w:rPr>
            <w:noProof/>
          </w:rPr>
          <w:t>2</w:t>
        </w:r>
        <w:r w:rsidRPr="00655666">
          <w:rPr>
            <w:noProof/>
          </w:rPr>
          <w:tab/>
          <w:t xml:space="preserve">Network selection and Registration </w:t>
        </w:r>
      </w:ins>
    </w:p>
    <w:p w14:paraId="2BCDD07D" w14:textId="77777777" w:rsidR="006075D3" w:rsidRPr="00655666" w:rsidRDefault="006075D3" w:rsidP="006075D3">
      <w:pPr>
        <w:rPr>
          <w:ins w:id="37" w:author="Editor" w:date="2021-04-01T09:29:00Z"/>
        </w:rPr>
      </w:pPr>
      <w:ins w:id="38" w:author="Editor" w:date="2021-04-01T09:29:00Z">
        <w:r w:rsidRPr="00655666">
          <w:t>This clause applies only when the UE is not in SNPN access mode.</w:t>
        </w:r>
      </w:ins>
    </w:p>
    <w:p w14:paraId="11C41C90" w14:textId="77777777" w:rsidR="006075D3" w:rsidRDefault="006075D3" w:rsidP="006075D3">
      <w:pPr>
        <w:rPr>
          <w:ins w:id="39" w:author="MediaTek" w:date="2021-04-06T13:17:00Z"/>
        </w:rPr>
      </w:pPr>
      <w:ins w:id="40" w:author="Editor" w:date="2021-04-01T09:29:00Z">
        <w:r w:rsidRPr="00655666">
          <w:t xml:space="preserve">When the UE is using PLMN credentials for accessing a PLMN as the </w:t>
        </w:r>
        <w:proofErr w:type="spellStart"/>
        <w:r w:rsidRPr="00655666">
          <w:t>Onboarding</w:t>
        </w:r>
        <w:proofErr w:type="spellEnd"/>
        <w:r w:rsidRPr="00655666">
          <w:t xml:space="preserve"> Network (ONN), then regular network selection, as per TS 23.122 [17] and regular initial registration procedures apply, as per TS 23.502 [3]</w:t>
        </w:r>
      </w:ins>
    </w:p>
    <w:p w14:paraId="618FA439" w14:textId="62975343" w:rsidR="00B275F3" w:rsidRPr="00655666" w:rsidRDefault="00B275F3" w:rsidP="006075D3">
      <w:pPr>
        <w:rPr>
          <w:ins w:id="41" w:author="Editor" w:date="2021-04-01T09:29:00Z"/>
        </w:rPr>
      </w:pPr>
      <w:ins w:id="42" w:author="MediaTek" w:date="2021-04-06T13:17:00Z">
        <w:r>
          <w:t xml:space="preserve">When the remote provisioning for </w:t>
        </w:r>
      </w:ins>
      <w:ins w:id="43" w:author="MediaTek" w:date="2021-04-06T20:35:00Z">
        <w:r w:rsidR="00C90BAE">
          <w:t>SO-</w:t>
        </w:r>
      </w:ins>
      <w:ins w:id="44" w:author="MediaTek" w:date="2021-04-06T13:17:00Z">
        <w:r>
          <w:t xml:space="preserve">SNPN credentials is </w:t>
        </w:r>
      </w:ins>
      <w:ins w:id="45" w:author="MediaTek" w:date="2021-04-06T16:03:00Z">
        <w:r w:rsidR="00A86ACA">
          <w:t>completed</w:t>
        </w:r>
      </w:ins>
      <w:ins w:id="46" w:author="MediaTek" w:date="2021-04-06T13:17:00Z">
        <w:r>
          <w:t xml:space="preserve">, the UE or ON-PLMN shall initiate </w:t>
        </w:r>
        <w:proofErr w:type="gramStart"/>
        <w:r>
          <w:t>the de-registration</w:t>
        </w:r>
        <w:proofErr w:type="gramEnd"/>
        <w:r>
          <w:t xml:space="preserve"> from ON-PLMN.</w:t>
        </w:r>
      </w:ins>
    </w:p>
    <w:p w14:paraId="6864E302" w14:textId="20E7CB7E" w:rsidR="00161DEE" w:rsidRDefault="006075D3" w:rsidP="006075D3">
      <w:pPr>
        <w:rPr>
          <w:noProof/>
          <w:lang w:val="en-US"/>
        </w:rPr>
      </w:pPr>
      <w:ins w:id="47" w:author="Editor" w:date="2021-04-01T09:29:00Z">
        <w:r w:rsidRPr="00655666">
          <w:rPr>
            <w:noProof/>
            <w:lang w:val="en-US"/>
          </w:rPr>
          <w:t xml:space="preserve">Editor’s Note: It is FFS whether </w:t>
        </w:r>
        <w:proofErr w:type="gramStart"/>
        <w:r w:rsidRPr="00655666">
          <w:rPr>
            <w:noProof/>
            <w:lang w:val="en-US"/>
          </w:rPr>
          <w:t xml:space="preserve">the </w:t>
        </w:r>
        <w:r w:rsidRPr="00655666">
          <w:rPr>
            <w:lang w:eastAsia="ko-KR"/>
          </w:rPr>
          <w:t>de-</w:t>
        </w:r>
        <w:r w:rsidRPr="00655666">
          <w:rPr>
            <w:lang w:eastAsia="x-none"/>
          </w:rPr>
          <w:t>registration</w:t>
        </w:r>
        <w:proofErr w:type="gramEnd"/>
        <w:r w:rsidRPr="00655666">
          <w:rPr>
            <w:lang w:eastAsia="ko-KR"/>
          </w:rPr>
          <w:t xml:space="preserve"> shall be initiated </w:t>
        </w:r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finished or timer configured for UE </w:t>
        </w:r>
        <w:proofErr w:type="spellStart"/>
        <w:r w:rsidRPr="00655666">
          <w:rPr>
            <w:lang w:eastAsia="ko-KR"/>
          </w:rPr>
          <w:t>onboarding</w:t>
        </w:r>
        <w:proofErr w:type="spellEnd"/>
        <w:r w:rsidRPr="00655666">
          <w:rPr>
            <w:lang w:eastAsia="ko-KR"/>
          </w:rPr>
          <w:t xml:space="preserve"> expires</w:t>
        </w:r>
        <w:r w:rsidRPr="00655666">
          <w:rPr>
            <w:noProof/>
            <w:lang w:val="en-US"/>
          </w:rPr>
          <w:t>.</w:t>
        </w:r>
      </w:ins>
    </w:p>
    <w:p w14:paraId="60920881" w14:textId="033A214D" w:rsidR="00632AFF" w:rsidRDefault="00632AFF" w:rsidP="00632AFF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End</w:t>
      </w:r>
      <w:r>
        <w:rPr>
          <w:b/>
          <w:noProof/>
          <w:color w:val="FF0000"/>
          <w:sz w:val="36"/>
          <w:szCs w:val="36"/>
        </w:rPr>
        <w:t xml:space="preserve">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48" w:name="_GoBack"/>
      <w:bookmarkEnd w:id="48"/>
    </w:p>
    <w:sectPr w:rsidR="00632AF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9F059" w14:textId="77777777" w:rsidR="00891693" w:rsidRDefault="00891693">
      <w:r>
        <w:separator/>
      </w:r>
    </w:p>
  </w:endnote>
  <w:endnote w:type="continuationSeparator" w:id="0">
    <w:p w14:paraId="51C52BB5" w14:textId="77777777" w:rsidR="00891693" w:rsidRDefault="0089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BC411" w14:textId="77777777" w:rsidR="00891693" w:rsidRDefault="00891693">
      <w:r>
        <w:separator/>
      </w:r>
    </w:p>
  </w:footnote>
  <w:footnote w:type="continuationSeparator" w:id="0">
    <w:p w14:paraId="6375E702" w14:textId="77777777" w:rsidR="00891693" w:rsidRDefault="00891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E2C247D"/>
    <w:multiLevelType w:val="hybridMultilevel"/>
    <w:tmpl w:val="EFAA0A7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5C"/>
    <w:rsid w:val="00004E50"/>
    <w:rsid w:val="00022920"/>
    <w:rsid w:val="00022E4A"/>
    <w:rsid w:val="00040695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106A97"/>
    <w:rsid w:val="00106E64"/>
    <w:rsid w:val="00121F08"/>
    <w:rsid w:val="00126E5F"/>
    <w:rsid w:val="0012781D"/>
    <w:rsid w:val="00145D43"/>
    <w:rsid w:val="00153E5D"/>
    <w:rsid w:val="001607FE"/>
    <w:rsid w:val="00161DEE"/>
    <w:rsid w:val="00192C46"/>
    <w:rsid w:val="001A08B3"/>
    <w:rsid w:val="001A4348"/>
    <w:rsid w:val="001A7B60"/>
    <w:rsid w:val="001B52F0"/>
    <w:rsid w:val="001B7A65"/>
    <w:rsid w:val="001B7B04"/>
    <w:rsid w:val="001E05BC"/>
    <w:rsid w:val="001E41F3"/>
    <w:rsid w:val="001E69EA"/>
    <w:rsid w:val="001F51FD"/>
    <w:rsid w:val="00221D59"/>
    <w:rsid w:val="00224C06"/>
    <w:rsid w:val="00251C4A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B6997"/>
    <w:rsid w:val="002C2976"/>
    <w:rsid w:val="002E4211"/>
    <w:rsid w:val="002E472E"/>
    <w:rsid w:val="002F256B"/>
    <w:rsid w:val="00305409"/>
    <w:rsid w:val="00310807"/>
    <w:rsid w:val="003216FF"/>
    <w:rsid w:val="003609EF"/>
    <w:rsid w:val="0036231A"/>
    <w:rsid w:val="0036346C"/>
    <w:rsid w:val="00374DD4"/>
    <w:rsid w:val="00384B03"/>
    <w:rsid w:val="00385AEB"/>
    <w:rsid w:val="00392CCC"/>
    <w:rsid w:val="003B6F34"/>
    <w:rsid w:val="003C1A49"/>
    <w:rsid w:val="003C20A5"/>
    <w:rsid w:val="003D061F"/>
    <w:rsid w:val="003D454E"/>
    <w:rsid w:val="003E1A36"/>
    <w:rsid w:val="003E4E3D"/>
    <w:rsid w:val="00410371"/>
    <w:rsid w:val="0041786E"/>
    <w:rsid w:val="004242F1"/>
    <w:rsid w:val="00442171"/>
    <w:rsid w:val="00454BDC"/>
    <w:rsid w:val="00477870"/>
    <w:rsid w:val="00485745"/>
    <w:rsid w:val="004A191B"/>
    <w:rsid w:val="004A4240"/>
    <w:rsid w:val="004B4C17"/>
    <w:rsid w:val="004B4F5B"/>
    <w:rsid w:val="004B75B7"/>
    <w:rsid w:val="004E3E1A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92D74"/>
    <w:rsid w:val="005B1DCE"/>
    <w:rsid w:val="005D1247"/>
    <w:rsid w:val="005E2C44"/>
    <w:rsid w:val="005F5A8A"/>
    <w:rsid w:val="006075D3"/>
    <w:rsid w:val="00621188"/>
    <w:rsid w:val="006257ED"/>
    <w:rsid w:val="00632AFF"/>
    <w:rsid w:val="0064701D"/>
    <w:rsid w:val="0065765B"/>
    <w:rsid w:val="00665C47"/>
    <w:rsid w:val="00666D8A"/>
    <w:rsid w:val="00676106"/>
    <w:rsid w:val="00693AA5"/>
    <w:rsid w:val="00695808"/>
    <w:rsid w:val="006B46FB"/>
    <w:rsid w:val="006D5F12"/>
    <w:rsid w:val="006E21FB"/>
    <w:rsid w:val="006E35D8"/>
    <w:rsid w:val="00701BD4"/>
    <w:rsid w:val="00751552"/>
    <w:rsid w:val="00767D3C"/>
    <w:rsid w:val="007840D9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1AE2"/>
    <w:rsid w:val="008040A8"/>
    <w:rsid w:val="008279FA"/>
    <w:rsid w:val="008510BB"/>
    <w:rsid w:val="008626E7"/>
    <w:rsid w:val="00865BC2"/>
    <w:rsid w:val="00870EE7"/>
    <w:rsid w:val="00873488"/>
    <w:rsid w:val="008863B9"/>
    <w:rsid w:val="008902B8"/>
    <w:rsid w:val="00891693"/>
    <w:rsid w:val="008A45A6"/>
    <w:rsid w:val="008B1EDC"/>
    <w:rsid w:val="008B7718"/>
    <w:rsid w:val="008E2C97"/>
    <w:rsid w:val="008F3789"/>
    <w:rsid w:val="008F56A6"/>
    <w:rsid w:val="008F686C"/>
    <w:rsid w:val="009148DE"/>
    <w:rsid w:val="00936BB5"/>
    <w:rsid w:val="00941E30"/>
    <w:rsid w:val="00942242"/>
    <w:rsid w:val="00967BD6"/>
    <w:rsid w:val="00970865"/>
    <w:rsid w:val="0097442F"/>
    <w:rsid w:val="009777D9"/>
    <w:rsid w:val="009829D4"/>
    <w:rsid w:val="00991B88"/>
    <w:rsid w:val="009A5753"/>
    <w:rsid w:val="009A579D"/>
    <w:rsid w:val="009B2EAE"/>
    <w:rsid w:val="009B6FC4"/>
    <w:rsid w:val="009E2716"/>
    <w:rsid w:val="009E3297"/>
    <w:rsid w:val="009F417E"/>
    <w:rsid w:val="009F734F"/>
    <w:rsid w:val="00A11D68"/>
    <w:rsid w:val="00A2219A"/>
    <w:rsid w:val="00A246B6"/>
    <w:rsid w:val="00A25A9B"/>
    <w:rsid w:val="00A31B55"/>
    <w:rsid w:val="00A47E70"/>
    <w:rsid w:val="00A50CF0"/>
    <w:rsid w:val="00A65DB5"/>
    <w:rsid w:val="00A7671C"/>
    <w:rsid w:val="00A86ACA"/>
    <w:rsid w:val="00AA2CBC"/>
    <w:rsid w:val="00AC5820"/>
    <w:rsid w:val="00AC7A4A"/>
    <w:rsid w:val="00AD1CD8"/>
    <w:rsid w:val="00AD79A1"/>
    <w:rsid w:val="00B028EA"/>
    <w:rsid w:val="00B05B9A"/>
    <w:rsid w:val="00B258BB"/>
    <w:rsid w:val="00B275F3"/>
    <w:rsid w:val="00B32AE5"/>
    <w:rsid w:val="00B47B1A"/>
    <w:rsid w:val="00B513EE"/>
    <w:rsid w:val="00B52AAE"/>
    <w:rsid w:val="00B627D4"/>
    <w:rsid w:val="00B67B97"/>
    <w:rsid w:val="00B7022A"/>
    <w:rsid w:val="00B83957"/>
    <w:rsid w:val="00B855DD"/>
    <w:rsid w:val="00B968C8"/>
    <w:rsid w:val="00BA3EC5"/>
    <w:rsid w:val="00BA51D9"/>
    <w:rsid w:val="00BB5DFC"/>
    <w:rsid w:val="00BC2CD5"/>
    <w:rsid w:val="00BC6305"/>
    <w:rsid w:val="00BD279D"/>
    <w:rsid w:val="00BD6BB8"/>
    <w:rsid w:val="00BE5718"/>
    <w:rsid w:val="00C00898"/>
    <w:rsid w:val="00C204BD"/>
    <w:rsid w:val="00C367A6"/>
    <w:rsid w:val="00C42356"/>
    <w:rsid w:val="00C66BA2"/>
    <w:rsid w:val="00C7333A"/>
    <w:rsid w:val="00C90BAE"/>
    <w:rsid w:val="00C95985"/>
    <w:rsid w:val="00CB4A30"/>
    <w:rsid w:val="00CB5EC6"/>
    <w:rsid w:val="00CC5026"/>
    <w:rsid w:val="00CC68D0"/>
    <w:rsid w:val="00CD0104"/>
    <w:rsid w:val="00CD503E"/>
    <w:rsid w:val="00CD7A7F"/>
    <w:rsid w:val="00CE30A2"/>
    <w:rsid w:val="00CF27C6"/>
    <w:rsid w:val="00D012F4"/>
    <w:rsid w:val="00D03F9A"/>
    <w:rsid w:val="00D06D51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01EA"/>
    <w:rsid w:val="00DE34CF"/>
    <w:rsid w:val="00E05D27"/>
    <w:rsid w:val="00E13F3D"/>
    <w:rsid w:val="00E27DA1"/>
    <w:rsid w:val="00E34898"/>
    <w:rsid w:val="00E978FC"/>
    <w:rsid w:val="00EB09B7"/>
    <w:rsid w:val="00EE7D7C"/>
    <w:rsid w:val="00F25D98"/>
    <w:rsid w:val="00F300FB"/>
    <w:rsid w:val="00F4369F"/>
    <w:rsid w:val="00F65020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07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CCA15F-372F-48D6-9092-07EF4322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4</cp:revision>
  <cp:lastPrinted>1900-01-01T00:00:00Z</cp:lastPrinted>
  <dcterms:created xsi:type="dcterms:W3CDTF">2021-04-06T15:31:00Z</dcterms:created>
  <dcterms:modified xsi:type="dcterms:W3CDTF">2021-04-06T15:48:00Z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